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CA915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4D522E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835AD2">
        <w:rPr>
          <w:b/>
          <w:i/>
          <w:noProof/>
          <w:sz w:val="28"/>
        </w:rPr>
        <w:t>R3-241676</w:t>
      </w:r>
    </w:p>
    <w:p w14:paraId="7CB45193" w14:textId="07B4A4E4" w:rsidR="001E41F3" w:rsidRDefault="00A3276A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 w:rsidR="00F47C30"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 w:rsidR="00F47C30"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B92D7E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F4DD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5A3DA" w:rsidR="001E41F3" w:rsidRPr="00410371" w:rsidRDefault="00E039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C11F4" w:rsidR="001E41F3" w:rsidRPr="00410371" w:rsidRDefault="00835A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0F9C0" w:rsidR="001E41F3" w:rsidRPr="00410371" w:rsidRDefault="00E039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F4DD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693C3" w:rsidR="001E41F3" w:rsidRDefault="00E0393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source MRB progress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EBB3E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F1719">
              <w:rPr>
                <w:noProof/>
              </w:rPr>
              <w:t xml:space="preserve">, </w:t>
            </w:r>
            <w:r w:rsidR="00712DE7">
              <w:rPr>
                <w:noProof/>
              </w:rPr>
              <w:t xml:space="preserve">CBN, </w:t>
            </w:r>
            <w:r w:rsidR="00CF1719">
              <w:rPr>
                <w:noProof/>
              </w:rPr>
              <w:t>Nokia</w:t>
            </w:r>
            <w:r w:rsidR="007F4DD3">
              <w:rPr>
                <w:noProof/>
              </w:rPr>
              <w:t xml:space="preserve">, </w:t>
            </w:r>
            <w:r w:rsidR="007F4DD3" w:rsidRPr="007F4DD3">
              <w:rPr>
                <w:noProof/>
              </w:rPr>
              <w:t>Qualcomm Incorporated,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F32523" w:rsidR="001E41F3" w:rsidRDefault="00E03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NR_MBS-Core,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DFCD4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B97AB7">
              <w:t>4</w:t>
            </w:r>
            <w:r w:rsidR="00DA4138">
              <w:t>-</w:t>
            </w:r>
            <w:r w:rsidR="002E3BAD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86F62" w:rsidR="001E41F3" w:rsidRDefault="00E039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3DF40" w:rsidR="001E41F3" w:rsidRDefault="00E03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BD1E3E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F4DD3">
              <w:rPr>
                <w:i/>
                <w:noProof/>
                <w:sz w:val="18"/>
              </w:rPr>
              <w:t>Rel-17</w:t>
            </w:r>
            <w:r w:rsidR="007F4DD3">
              <w:rPr>
                <w:i/>
                <w:noProof/>
                <w:sz w:val="18"/>
              </w:rPr>
              <w:tab/>
              <w:t>(Release 17)</w:t>
            </w:r>
            <w:r w:rsidR="007F4DD3">
              <w:rPr>
                <w:i/>
                <w:noProof/>
                <w:sz w:val="18"/>
              </w:rPr>
              <w:br/>
              <w:t>Rel-18</w:t>
            </w:r>
            <w:r w:rsidR="007F4DD3">
              <w:rPr>
                <w:i/>
                <w:noProof/>
                <w:sz w:val="18"/>
              </w:rPr>
              <w:tab/>
              <w:t>(Release 18)</w:t>
            </w:r>
            <w:r w:rsidR="007F4DD3">
              <w:rPr>
                <w:i/>
                <w:noProof/>
                <w:sz w:val="18"/>
              </w:rPr>
              <w:br/>
              <w:t>Rel-19</w:t>
            </w:r>
            <w:r w:rsidR="007F4DD3">
              <w:rPr>
                <w:i/>
                <w:noProof/>
                <w:sz w:val="18"/>
              </w:rPr>
              <w:tab/>
              <w:t xml:space="preserve">(Release 19) </w:t>
            </w:r>
            <w:r w:rsidR="007F4DD3">
              <w:rPr>
                <w:i/>
                <w:noProof/>
                <w:sz w:val="18"/>
              </w:rPr>
              <w:br/>
              <w:t>Rel-20</w:t>
            </w:r>
            <w:r w:rsidR="007F4DD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09233AC2" w:rsidR="00074A8D" w:rsidRDefault="00E03933" w:rsidP="00074A8D">
            <w:pPr>
              <w:pStyle w:val="CRCoverPage"/>
              <w:spacing w:after="0"/>
              <w:ind w:left="100"/>
            </w:pPr>
            <w:r>
              <w:t xml:space="preserve">During handover, if the source </w:t>
            </w:r>
            <w:proofErr w:type="spellStart"/>
            <w:r>
              <w:t>gNB</w:t>
            </w:r>
            <w:proofErr w:type="spellEnd"/>
            <w:r>
              <w:t xml:space="preserve"> does not provide source MRB progress, the target </w:t>
            </w:r>
            <w:proofErr w:type="spellStart"/>
            <w:r>
              <w:t>gNB</w:t>
            </w:r>
            <w:proofErr w:type="spellEnd"/>
            <w:r>
              <w:t xml:space="preserve"> is not able to make decision on whether to apply data forwarding for </w:t>
            </w:r>
            <w:r w:rsidRPr="00821072">
              <w:rPr>
                <w:lang w:eastAsia="ja-JP"/>
              </w:rPr>
              <w:t>that MRB and to establish respective resources</w:t>
            </w:r>
            <w:r>
              <w:rPr>
                <w:lang w:eastAsia="ja-JP"/>
              </w:rPr>
              <w:t xml:space="preserve">, and is not clear how to determine whether data forwarding is finished. Therefore, in case of multicast data forwarding, the source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 shall provide the source MRB progress.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B92B252" w:rsidR="00231F4F" w:rsidRDefault="00E03933">
            <w:pPr>
              <w:pStyle w:val="CRCoverPage"/>
              <w:spacing w:after="0"/>
              <w:ind w:left="100"/>
            </w:pPr>
            <w:r>
              <w:t xml:space="preserve">Add procedural description to enable the source </w:t>
            </w:r>
            <w:proofErr w:type="spellStart"/>
            <w:r>
              <w:t>gNB</w:t>
            </w:r>
            <w:proofErr w:type="spellEnd"/>
            <w:r>
              <w:t xml:space="preserve"> to provide source MRB progress in case of multicast data forwarding.</w:t>
            </w:r>
          </w:p>
          <w:p w14:paraId="05CFC910" w14:textId="77777777" w:rsidR="00E03933" w:rsidRDefault="00E03933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558F962C" w:rsidR="00231F4F" w:rsidRPr="00231F4F" w:rsidRDefault="00231F4F" w:rsidP="00E03933">
            <w:pPr>
              <w:pStyle w:val="CRCoverPage"/>
              <w:ind w:left="100"/>
            </w:pPr>
            <w:r w:rsidRPr="00231F4F">
              <w:t xml:space="preserve">This CR has </w:t>
            </w:r>
            <w:r w:rsidR="00E03933">
              <w:t xml:space="preserve">no impact on asn.1 part, and has isolated impact </w:t>
            </w:r>
            <w:r w:rsidRPr="00231F4F">
              <w:t>[with the previous version of the specification (same release) because</w:t>
            </w:r>
            <w:r w:rsidR="00E03933">
              <w:t xml:space="preserve"> it only impacts the multicast data forwarding.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8A9C2" w:rsidR="001E41F3" w:rsidRDefault="00E03933" w:rsidP="00E03933">
            <w:pPr>
              <w:pStyle w:val="CRCoverPage"/>
              <w:spacing w:after="0"/>
              <w:ind w:left="100"/>
            </w:pPr>
            <w:r>
              <w:t xml:space="preserve">It is unclear how to make decision by the target </w:t>
            </w:r>
            <w:proofErr w:type="spellStart"/>
            <w:r>
              <w:t>gNB</w:t>
            </w:r>
            <w:proofErr w:type="spellEnd"/>
            <w:r>
              <w:t xml:space="preserve"> about whether to apply data forwarding for that MRB and to establish respective resources, and about whether data forwarding is finished.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18B92" w:rsidR="001E41F3" w:rsidRDefault="00552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3D7500" w:rsidR="001E41F3" w:rsidRDefault="00E03933">
      <w:pPr>
        <w:rPr>
          <w:b/>
          <w:bCs/>
          <w:i/>
          <w:iCs/>
          <w:noProof/>
          <w:color w:val="0070C0"/>
        </w:rPr>
      </w:pPr>
      <w:r w:rsidRPr="00E03933">
        <w:rPr>
          <w:b/>
          <w:bCs/>
          <w:i/>
          <w:iCs/>
          <w:noProof/>
          <w:color w:val="0070C0"/>
          <w:highlight w:val="lightGray"/>
        </w:rPr>
        <w:lastRenderedPageBreak/>
        <w:t>----------------Start of the change----------------</w:t>
      </w:r>
    </w:p>
    <w:p w14:paraId="35586BC4" w14:textId="77777777" w:rsidR="00082BA3" w:rsidRPr="00FD0425" w:rsidRDefault="00082BA3" w:rsidP="00082BA3">
      <w:pPr>
        <w:pStyle w:val="Heading3"/>
      </w:pPr>
      <w:r w:rsidRPr="00FD0425">
        <w:t>8.2.1</w:t>
      </w:r>
      <w:r w:rsidRPr="00FD0425">
        <w:tab/>
        <w:t>Handover Preparation</w:t>
      </w:r>
    </w:p>
    <w:p w14:paraId="1C2B1CD7" w14:textId="77777777" w:rsidR="00082BA3" w:rsidRPr="00FD0425" w:rsidRDefault="00082BA3" w:rsidP="00082BA3">
      <w:pPr>
        <w:pStyle w:val="Heading4"/>
      </w:pPr>
      <w:r w:rsidRPr="00FD0425">
        <w:t>8.2.1.1</w:t>
      </w:r>
      <w:r w:rsidRPr="00FD0425">
        <w:tab/>
        <w:t>General</w:t>
      </w:r>
    </w:p>
    <w:p w14:paraId="3CFE2764" w14:textId="77777777" w:rsidR="00082BA3" w:rsidRPr="00FD0425" w:rsidRDefault="00082BA3" w:rsidP="00082BA3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7D3A0582" w14:textId="77777777" w:rsidR="00082BA3" w:rsidRPr="00FD0425" w:rsidRDefault="00082BA3" w:rsidP="00082BA3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5F258CB" w14:textId="77777777" w:rsidR="00082BA3" w:rsidRPr="00FD0425" w:rsidRDefault="00082BA3" w:rsidP="00082BA3">
      <w:pPr>
        <w:pStyle w:val="Heading4"/>
      </w:pPr>
      <w:r w:rsidRPr="00FD0425">
        <w:t>8.2.1.2</w:t>
      </w:r>
      <w:r w:rsidRPr="00FD0425">
        <w:tab/>
        <w:t>Successful Operation</w:t>
      </w:r>
    </w:p>
    <w:p w14:paraId="2D45344C" w14:textId="77777777" w:rsidR="00082BA3" w:rsidRPr="00FD0425" w:rsidRDefault="00082BA3" w:rsidP="00082BA3">
      <w:pPr>
        <w:pStyle w:val="TH"/>
      </w:pPr>
      <w:r w:rsidRPr="00FD0425">
        <w:rPr>
          <w:noProof/>
        </w:rPr>
        <w:object w:dxaOrig="6840" w:dyaOrig="2520" w14:anchorId="7C9D3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3pt;height:127.8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4018300" r:id="rId14"/>
        </w:object>
      </w:r>
    </w:p>
    <w:p w14:paraId="52F40533" w14:textId="77777777" w:rsidR="00082BA3" w:rsidRPr="00FD0425" w:rsidRDefault="00082BA3" w:rsidP="00082BA3">
      <w:pPr>
        <w:pStyle w:val="TF"/>
      </w:pPr>
      <w:bookmarkStart w:id="1" w:name="_CRFigure8_2_1_21"/>
      <w:r w:rsidRPr="00FD0425">
        <w:t xml:space="preserve">Figure </w:t>
      </w:r>
      <w:bookmarkEnd w:id="1"/>
      <w:r w:rsidRPr="00FD0425">
        <w:t>8.2.1.2-1: Handover Preparation, successful operation</w:t>
      </w:r>
    </w:p>
    <w:p w14:paraId="76785B34" w14:textId="77777777" w:rsidR="00082BA3" w:rsidRPr="00FD0425" w:rsidRDefault="00082BA3" w:rsidP="00082BA3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6F56EBDA" w14:textId="1731C400" w:rsidR="000124EF" w:rsidRDefault="00082BA3">
      <w:pPr>
        <w:rPr>
          <w:b/>
          <w:bCs/>
          <w:i/>
          <w:iCs/>
          <w:noProof/>
          <w:color w:val="0070C0"/>
        </w:rPr>
      </w:pPr>
      <w:r w:rsidRPr="00E03933">
        <w:rPr>
          <w:b/>
          <w:bCs/>
          <w:i/>
          <w:iCs/>
          <w:noProof/>
          <w:color w:val="0070C0"/>
          <w:highlight w:val="lightGray"/>
        </w:rPr>
        <w:t>//skip unchanged part</w:t>
      </w:r>
    </w:p>
    <w:p w14:paraId="0A8AB03E" w14:textId="77777777" w:rsidR="00082BA3" w:rsidRPr="00821072" w:rsidRDefault="00082BA3" w:rsidP="00082BA3">
      <w:pPr>
        <w:rPr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rFonts w:eastAsia="CG Times (WN)"/>
          <w:i/>
        </w:rPr>
        <w:t>MBS Session Information List</w:t>
      </w:r>
      <w:r w:rsidRPr="00821072">
        <w:rPr>
          <w:rFonts w:eastAsia="CG Times (WN)"/>
        </w:rPr>
        <w:t xml:space="preserve"> IE </w:t>
      </w:r>
      <w:r w:rsidRPr="00821072">
        <w:rPr>
          <w:lang w:eastAsia="zh-CN"/>
        </w:rPr>
        <w:t xml:space="preserve">is </w:t>
      </w:r>
      <w:r w:rsidRPr="00821072">
        <w:t>contained in the HANDOVER REQUEST message, the target NG-RAN node shall</w:t>
      </w:r>
      <w:r w:rsidRPr="00821072">
        <w:rPr>
          <w:lang w:eastAsia="zh-CN"/>
        </w:rPr>
        <w:t xml:space="preserve">, if supported, establish </w:t>
      </w:r>
      <w:r>
        <w:rPr>
          <w:lang w:eastAsia="zh-CN"/>
        </w:rPr>
        <w:t xml:space="preserve">an NG-RAN </w:t>
      </w:r>
      <w:r w:rsidRPr="00821072">
        <w:t>MBS session resources</w:t>
      </w:r>
      <w:r w:rsidRPr="00821072">
        <w:rPr>
          <w:lang w:eastAsia="zh-CN"/>
        </w:rPr>
        <w:t xml:space="preserve"> </w:t>
      </w:r>
      <w:r>
        <w:rPr>
          <w:lang w:eastAsia="zh-CN"/>
        </w:rPr>
        <w:t xml:space="preserve">context </w:t>
      </w:r>
      <w:r w:rsidRPr="00821072">
        <w:rPr>
          <w:lang w:eastAsia="zh-CN"/>
        </w:rPr>
        <w:t>as specified in TS 23.247 [</w:t>
      </w:r>
      <w:r>
        <w:rPr>
          <w:lang w:eastAsia="zh-CN"/>
        </w:rPr>
        <w:t>46</w:t>
      </w:r>
      <w:r w:rsidRPr="00821072">
        <w:rPr>
          <w:lang w:eastAsia="zh-CN"/>
        </w:rPr>
        <w:t>] and TS 38.300 [9], if applicable.</w:t>
      </w:r>
    </w:p>
    <w:p w14:paraId="0597FE56" w14:textId="77777777" w:rsidR="00082BA3" w:rsidRPr="00821072" w:rsidRDefault="00082BA3" w:rsidP="00082BA3">
      <w:pPr>
        <w:rPr>
          <w:lang w:eastAsia="zh-CN"/>
        </w:rPr>
      </w:pPr>
      <w:r w:rsidRPr="00821072">
        <w:rPr>
          <w:lang w:eastAsia="zh-CN"/>
        </w:rPr>
        <w:t>If the HANDOVER REQUEST message includes the</w:t>
      </w:r>
      <w:r w:rsidRPr="00821072">
        <w:t xml:space="preserve"> </w:t>
      </w:r>
      <w:r w:rsidRPr="00821072">
        <w:rPr>
          <w:i/>
          <w:lang w:eastAsia="zh-CN"/>
        </w:rPr>
        <w:t xml:space="preserve">MBS Area Session ID </w:t>
      </w:r>
      <w:r w:rsidRPr="00821072">
        <w:rPr>
          <w:lang w:eastAsia="zh-CN"/>
        </w:rPr>
        <w:t>IE, the target NG-RAN</w:t>
      </w:r>
      <w:r>
        <w:rPr>
          <w:lang w:eastAsia="zh-CN"/>
        </w:rPr>
        <w:t>, if supported,</w:t>
      </w:r>
      <w:r w:rsidRPr="00821072">
        <w:rPr>
          <w:lang w:eastAsia="zh-CN"/>
        </w:rPr>
        <w:t xml:space="preserve"> shall use this information as an indication from which MBS Area Session ID the UE is handed over. </w:t>
      </w:r>
      <w:r>
        <w:rPr>
          <w:lang w:eastAsia="zh-CN"/>
        </w:rPr>
        <w:t xml:space="preserve">For each MBS session for which </w:t>
      </w:r>
      <w:r w:rsidRPr="00821072">
        <w:rPr>
          <w:lang w:eastAsia="zh-CN"/>
        </w:rPr>
        <w:t>the</w:t>
      </w:r>
      <w:r w:rsidRPr="00AD7696">
        <w:rPr>
          <w:i/>
          <w:lang w:eastAsia="zh-CN"/>
        </w:rPr>
        <w:t xml:space="preserve"> </w:t>
      </w:r>
      <w:r>
        <w:rPr>
          <w:i/>
          <w:lang w:eastAsia="zh-CN"/>
        </w:rPr>
        <w:t>Active M</w:t>
      </w:r>
      <w:r w:rsidRPr="00CF130D">
        <w:rPr>
          <w:i/>
          <w:lang w:eastAsia="zh-CN"/>
        </w:rPr>
        <w:t xml:space="preserve">BS </w:t>
      </w:r>
      <w:r>
        <w:rPr>
          <w:i/>
          <w:lang w:eastAsia="zh-CN"/>
        </w:rPr>
        <w:t>Session Information</w:t>
      </w:r>
      <w:r w:rsidRPr="00CF130D">
        <w:rPr>
          <w:i/>
          <w:lang w:eastAsia="zh-CN"/>
        </w:rPr>
        <w:t xml:space="preserve"> </w:t>
      </w:r>
      <w:r w:rsidRPr="00CF130D">
        <w:rPr>
          <w:lang w:eastAsia="zh-CN"/>
        </w:rPr>
        <w:t>IE</w:t>
      </w:r>
      <w:r w:rsidRPr="00821072">
        <w:rPr>
          <w:lang w:eastAsia="zh-CN"/>
        </w:rPr>
        <w:t xml:space="preserve"> </w:t>
      </w:r>
      <w:r>
        <w:rPr>
          <w:lang w:eastAsia="zh-CN"/>
        </w:rPr>
        <w:t xml:space="preserve">is included </w:t>
      </w:r>
      <w:r w:rsidRPr="00821072">
        <w:rPr>
          <w:lang w:eastAsia="zh-CN"/>
        </w:rPr>
        <w:t xml:space="preserve">in the </w:t>
      </w:r>
      <w:r w:rsidRPr="00821072">
        <w:rPr>
          <w:rFonts w:eastAsia="CG Times (WN)"/>
          <w:i/>
        </w:rPr>
        <w:t xml:space="preserve">MBS Session Information </w:t>
      </w:r>
      <w:r>
        <w:rPr>
          <w:rFonts w:eastAsia="CG Times (WN)"/>
          <w:i/>
        </w:rPr>
        <w:t>Item</w:t>
      </w:r>
      <w:r w:rsidRPr="00821072">
        <w:rPr>
          <w:rFonts w:eastAsia="CG Times (WN)"/>
          <w:i/>
        </w:rPr>
        <w:t xml:space="preserve"> List</w:t>
      </w:r>
      <w:r w:rsidRPr="00821072">
        <w:rPr>
          <w:rFonts w:eastAsia="CG Times (WN)"/>
        </w:rPr>
        <w:t xml:space="preserve"> IE, the target NG-RAN shall</w:t>
      </w:r>
      <w:r>
        <w:rPr>
          <w:rFonts w:eastAsia="CG Times (WN)"/>
        </w:rPr>
        <w:t>, if supported,</w:t>
      </w:r>
      <w:r w:rsidRPr="00821072">
        <w:rPr>
          <w:rFonts w:eastAsia="CG Times (WN)"/>
        </w:rPr>
        <w:t xml:space="preserve"> use this information to setup respective MBS </w:t>
      </w:r>
      <w:r>
        <w:rPr>
          <w:rFonts w:eastAsia="CG Times (WN)"/>
        </w:rPr>
        <w:t>s</w:t>
      </w:r>
      <w:r w:rsidRPr="00821072">
        <w:rPr>
          <w:rFonts w:eastAsia="CG Times (WN)"/>
        </w:rPr>
        <w:t xml:space="preserve">ession </w:t>
      </w:r>
      <w:r>
        <w:rPr>
          <w:rFonts w:eastAsia="CG Times (WN)"/>
        </w:rPr>
        <w:t>r</w:t>
      </w:r>
      <w:r w:rsidRPr="00821072">
        <w:rPr>
          <w:rFonts w:eastAsia="CG Times (WN)"/>
        </w:rPr>
        <w:t>esources</w:t>
      </w:r>
      <w:r w:rsidRPr="00821072">
        <w:rPr>
          <w:lang w:eastAsia="zh-CN"/>
        </w:rPr>
        <w:t>.</w:t>
      </w:r>
      <w:r>
        <w:rPr>
          <w:lang w:eastAsia="zh-CN"/>
        </w:rPr>
        <w:t xml:space="preserve"> The target NG-RAN node shall, if supported, consider that the MBS sessions for which the </w:t>
      </w:r>
      <w:r>
        <w:rPr>
          <w:i/>
          <w:lang w:eastAsia="zh-CN"/>
        </w:rPr>
        <w:t>Active M</w:t>
      </w:r>
      <w:r w:rsidRPr="00CF130D">
        <w:rPr>
          <w:i/>
          <w:lang w:eastAsia="zh-CN"/>
        </w:rPr>
        <w:t xml:space="preserve">BS </w:t>
      </w:r>
      <w:r>
        <w:rPr>
          <w:i/>
          <w:lang w:eastAsia="zh-CN"/>
        </w:rPr>
        <w:t>Session Information</w:t>
      </w:r>
      <w:r w:rsidRPr="00CF130D">
        <w:rPr>
          <w:i/>
          <w:lang w:eastAsia="zh-CN"/>
        </w:rPr>
        <w:t xml:space="preserve"> </w:t>
      </w:r>
      <w:r w:rsidRPr="00CF130D">
        <w:rPr>
          <w:lang w:eastAsia="zh-CN"/>
        </w:rPr>
        <w:t>IE</w:t>
      </w:r>
      <w:r>
        <w:rPr>
          <w:lang w:eastAsia="zh-CN"/>
        </w:rPr>
        <w:t xml:space="preserve"> is not included are inactive.</w:t>
      </w:r>
    </w:p>
    <w:p w14:paraId="3304EB7B" w14:textId="77777777" w:rsidR="00082BA3" w:rsidRPr="00821072" w:rsidRDefault="00082BA3" w:rsidP="00082BA3">
      <w:r w:rsidRPr="00821072">
        <w:rPr>
          <w:snapToGrid w:val="0"/>
        </w:rPr>
        <w:t xml:space="preserve">If the HANDOVER REQUEST ACKNOWLEDGE message contains </w:t>
      </w:r>
      <w:r w:rsidRPr="00821072">
        <w:t xml:space="preserve">in the </w:t>
      </w:r>
      <w:r w:rsidRPr="00821072">
        <w:rPr>
          <w:bCs/>
          <w:i/>
          <w:lang w:eastAsia="ja-JP"/>
        </w:rPr>
        <w:t>MBS Session Information Response List</w:t>
      </w:r>
      <w:r w:rsidRPr="00821072">
        <w:rPr>
          <w:i/>
          <w:lang w:eastAsia="zh-CN"/>
        </w:rPr>
        <w:t xml:space="preserve"> </w:t>
      </w:r>
      <w:r w:rsidRPr="00821072">
        <w:rPr>
          <w:lang w:eastAsia="zh-CN"/>
        </w:rPr>
        <w:t xml:space="preserve">IE the </w:t>
      </w:r>
      <w:r w:rsidRPr="00C756EF">
        <w:rPr>
          <w:i/>
          <w:iCs/>
        </w:rPr>
        <w:t>MBS Data Forwarding Response Info</w:t>
      </w:r>
      <w:r>
        <w:rPr>
          <w:i/>
          <w:iCs/>
        </w:rPr>
        <w:t xml:space="preserve"> from target NG-RAN node</w:t>
      </w:r>
      <w:r w:rsidRPr="00821072">
        <w:t xml:space="preserve"> IE that the source NG-RAN node shall use the information for forwarding MBS traffic to the target NG-RAN node.</w:t>
      </w:r>
    </w:p>
    <w:p w14:paraId="5ECA9709" w14:textId="3E767948" w:rsidR="00082BA3" w:rsidRDefault="00082BA3" w:rsidP="00082BA3">
      <w:pPr>
        <w:rPr>
          <w:ins w:id="2" w:author="Huawei" w:date="2024-04-01T17:51:00Z"/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i/>
          <w:iCs/>
          <w:lang w:eastAsia="zh-CN"/>
        </w:rPr>
        <w:t>MBS Session Associated Information List</w:t>
      </w:r>
      <w:r w:rsidRPr="00821072">
        <w:rPr>
          <w:lang w:eastAsia="zh-CN"/>
        </w:rPr>
        <w:t xml:space="preserve"> IE is included in the </w:t>
      </w:r>
      <w:r w:rsidRPr="00821072">
        <w:rPr>
          <w:i/>
          <w:iCs/>
        </w:rPr>
        <w:t>PDU Session Resources To Be Setup List</w:t>
      </w:r>
      <w:r w:rsidRPr="00821072">
        <w:t xml:space="preserve"> IE </w:t>
      </w:r>
      <w:r w:rsidRPr="00821072">
        <w:rPr>
          <w:lang w:eastAsia="zh-CN"/>
        </w:rPr>
        <w:t xml:space="preserve">in the HANDOVER REQUEST message, the target NG-RAN node shall, if supported, use the information contained in the </w:t>
      </w:r>
      <w:r w:rsidRPr="00821072">
        <w:rPr>
          <w:i/>
          <w:iCs/>
          <w:lang w:eastAsia="zh-CN"/>
        </w:rPr>
        <w:t>Associated QoS Flow Information List</w:t>
      </w:r>
      <w:r w:rsidRPr="00821072">
        <w:rPr>
          <w:lang w:eastAsia="zh-CN"/>
        </w:rPr>
        <w:t xml:space="preserve"> IE as specified in TS 23.247 [</w:t>
      </w:r>
      <w:r>
        <w:rPr>
          <w:lang w:eastAsia="zh-CN"/>
        </w:rPr>
        <w:t>46</w:t>
      </w:r>
      <w:r w:rsidRPr="00821072">
        <w:rPr>
          <w:lang w:eastAsia="zh-CN"/>
        </w:rPr>
        <w:t>].</w:t>
      </w:r>
    </w:p>
    <w:p w14:paraId="621790FA" w14:textId="5E6CCF01" w:rsidR="00082BA3" w:rsidRPr="00821072" w:rsidRDefault="00082BA3" w:rsidP="00082BA3">
      <w:pPr>
        <w:rPr>
          <w:lang w:eastAsia="zh-CN"/>
        </w:rPr>
      </w:pPr>
      <w:ins w:id="3" w:author="Huawei" w:date="2024-04-01T17:51:00Z">
        <w:r w:rsidRPr="00821072">
          <w:rPr>
            <w:rFonts w:eastAsia="MS LineDraw"/>
          </w:rPr>
          <w:t>The source NG-RAN shall,</w:t>
        </w:r>
        <w:r>
          <w:rPr>
            <w:rFonts w:eastAsia="MS LineDraw"/>
          </w:rPr>
          <w:t xml:space="preserve"> if supported,</w:t>
        </w:r>
        <w:r w:rsidRPr="00821072">
          <w:rPr>
            <w:rFonts w:eastAsia="MS LineDraw"/>
          </w:rPr>
          <w:t xml:space="preserve"> for each MRB in the</w:t>
        </w:r>
        <w:r w:rsidRPr="0055286E">
          <w:rPr>
            <w:rFonts w:eastAsia="MS LineDraw"/>
            <w:i/>
          </w:rPr>
          <w:t xml:space="preserve"> </w:t>
        </w:r>
        <w:r w:rsidRPr="00821072">
          <w:rPr>
            <w:rFonts w:eastAsia="MS LineDraw"/>
            <w:i/>
          </w:rPr>
          <w:t>MBS Mapping and Data Forwarding Request Info from source NG-RAN node</w:t>
        </w:r>
        <w:r w:rsidRPr="00821072">
          <w:rPr>
            <w:rFonts w:eastAsia="MS LineDraw"/>
          </w:rPr>
          <w:t xml:space="preserve"> IE</w:t>
        </w:r>
        <w:r w:rsidRPr="005C00C4">
          <w:rPr>
            <w:lang w:eastAsia="zh-CN"/>
          </w:rPr>
          <w:t xml:space="preserve"> </w:t>
        </w:r>
        <w:r w:rsidRPr="00821072">
          <w:rPr>
            <w:lang w:eastAsia="zh-CN"/>
          </w:rPr>
          <w:t>in the HANDOVER REQUEST message</w:t>
        </w:r>
        <w:r>
          <w:rPr>
            <w:rFonts w:eastAsia="MS LineDraw"/>
          </w:rPr>
          <w:t xml:space="preserve">, include the </w:t>
        </w:r>
        <w:r w:rsidRPr="00E43B40">
          <w:rPr>
            <w:rFonts w:eastAsia="MS LineDraw"/>
            <w:i/>
          </w:rPr>
          <w:t xml:space="preserve">MRB Progress Information </w:t>
        </w:r>
        <w:r w:rsidRPr="00E43B40">
          <w:rPr>
            <w:rFonts w:eastAsia="MS LineDraw"/>
          </w:rPr>
          <w:t>IE</w:t>
        </w:r>
        <w:r>
          <w:rPr>
            <w:rFonts w:eastAsia="MS LineDraw"/>
          </w:rPr>
          <w:t xml:space="preserve"> to include </w:t>
        </w:r>
        <w:r w:rsidRPr="00A55578">
          <w:rPr>
            <w:rFonts w:eastAsia="MS LineDraw"/>
          </w:rPr>
          <w:t xml:space="preserve">the </w:t>
        </w:r>
        <w:r w:rsidRPr="00821072">
          <w:rPr>
            <w:rFonts w:eastAsia="MS LineDraw"/>
          </w:rPr>
          <w:t>highest PDCP SN</w:t>
        </w:r>
        <w:r w:rsidRPr="00821072">
          <w:rPr>
            <w:lang w:eastAsia="ja-JP"/>
          </w:rPr>
          <w:t xml:space="preserve"> of the packet which has already been delivered to the UE for the MRB</w:t>
        </w:r>
        <w:r>
          <w:rPr>
            <w:lang w:eastAsia="ja-JP"/>
          </w:rPr>
          <w:t>.</w:t>
        </w:r>
      </w:ins>
    </w:p>
    <w:p w14:paraId="1D112DCE" w14:textId="1E732ADD" w:rsidR="00082BA3" w:rsidRPr="00821072" w:rsidRDefault="00082BA3" w:rsidP="00082BA3">
      <w:pPr>
        <w:rPr>
          <w:rFonts w:eastAsia="MS LineDraw"/>
        </w:rPr>
      </w:pPr>
      <w:r w:rsidRPr="00821072">
        <w:rPr>
          <w:rFonts w:eastAsia="MS LineDraw"/>
        </w:rPr>
        <w:t xml:space="preserve">For each MRB indicated in the </w:t>
      </w:r>
      <w:r w:rsidRPr="00821072">
        <w:rPr>
          <w:rFonts w:eastAsia="MS LineDraw"/>
          <w:i/>
        </w:rPr>
        <w:t>MBS Mapping and Data Forwarding Request Info from source NG-RAN node</w:t>
      </w:r>
      <w:r w:rsidRPr="00821072">
        <w:rPr>
          <w:rFonts w:eastAsia="MS LineDraw"/>
        </w:rPr>
        <w:t xml:space="preserve"> IE, the target NG-RAN node shall</w:t>
      </w:r>
      <w:ins w:id="4" w:author="Huawei" w:date="2024-04-01T17:51:00Z">
        <w:r>
          <w:rPr>
            <w:rFonts w:eastAsia="MS LineDraw"/>
          </w:rPr>
          <w:t>, if supported,</w:t>
        </w:r>
      </w:ins>
      <w:r w:rsidRPr="00821072">
        <w:rPr>
          <w:rFonts w:eastAsia="MS LineDraw"/>
        </w:rPr>
        <w:t xml:space="preserve"> use the </w:t>
      </w:r>
      <w:r w:rsidRPr="00821072">
        <w:rPr>
          <w:rFonts w:eastAsia="MS LineDraw"/>
          <w:i/>
        </w:rPr>
        <w:t>MRB ID</w:t>
      </w:r>
      <w:r w:rsidRPr="005E00C3">
        <w:rPr>
          <w:rFonts w:eastAsia="MS LineDraw"/>
        </w:rPr>
        <w:t xml:space="preserve"> IE</w:t>
      </w:r>
      <w:r w:rsidRPr="00880C57">
        <w:rPr>
          <w:rFonts w:eastAsia="MS LineDraw"/>
        </w:rPr>
        <w:t xml:space="preserve"> and</w:t>
      </w:r>
      <w:del w:id="5" w:author="Huawei" w:date="2024-04-01T17:51:00Z">
        <w:r w:rsidDel="00082BA3">
          <w:rPr>
            <w:rFonts w:eastAsia="MS LineDraw"/>
          </w:rPr>
          <w:delText>, if included,</w:delText>
        </w:r>
      </w:del>
      <w:r w:rsidRPr="00CE1FA3">
        <w:rPr>
          <w:rFonts w:eastAsia="MS LineDraw"/>
        </w:rPr>
        <w:t xml:space="preserve"> the </w:t>
      </w:r>
      <w:r w:rsidRPr="00E43B40">
        <w:rPr>
          <w:rFonts w:eastAsia="MS LineDraw"/>
          <w:i/>
        </w:rPr>
        <w:t xml:space="preserve">MRB Progress Information </w:t>
      </w:r>
      <w:del w:id="6" w:author="Huawei" w:date="2024-04-01T17:52:00Z">
        <w:r w:rsidRPr="00E43B40" w:rsidDel="00082BA3">
          <w:rPr>
            <w:rFonts w:eastAsia="MS LineDraw"/>
          </w:rPr>
          <w:delText>IE</w:delText>
        </w:r>
        <w:r w:rsidRPr="00A55578" w:rsidDel="00082BA3">
          <w:rPr>
            <w:rFonts w:eastAsia="MS LineDraw"/>
          </w:rPr>
          <w:delText xml:space="preserve"> which</w:delText>
        </w:r>
        <w:r w:rsidRPr="00A55578" w:rsidDel="00082BA3">
          <w:rPr>
            <w:lang w:eastAsia="ja-JP"/>
          </w:rPr>
          <w:delText xml:space="preserve"> includes </w:delText>
        </w:r>
        <w:r w:rsidRPr="00A55578" w:rsidDel="00082BA3">
          <w:rPr>
            <w:rFonts w:eastAsia="MS LineDraw"/>
          </w:rPr>
          <w:delText xml:space="preserve">the </w:delText>
        </w:r>
        <w:r w:rsidRPr="00821072" w:rsidDel="00082BA3">
          <w:rPr>
            <w:rFonts w:eastAsia="MS LineDraw"/>
          </w:rPr>
          <w:delText>highest PDCP SN</w:delText>
        </w:r>
        <w:r w:rsidRPr="00821072" w:rsidDel="00082BA3">
          <w:rPr>
            <w:lang w:eastAsia="ja-JP"/>
          </w:rPr>
          <w:delText xml:space="preserve"> of the packet which has already been delivered to the UE </w:delText>
        </w:r>
      </w:del>
      <w:r w:rsidRPr="00821072">
        <w:rPr>
          <w:lang w:eastAsia="ja-JP"/>
        </w:rPr>
        <w:t>for the MRB</w:t>
      </w:r>
      <w:r>
        <w:rPr>
          <w:lang w:eastAsia="ja-JP"/>
        </w:rPr>
        <w:t>,</w:t>
      </w:r>
      <w:r w:rsidRPr="00821072">
        <w:rPr>
          <w:lang w:eastAsia="ja-JP"/>
        </w:rPr>
        <w:t xml:space="preserve"> to decide whether to apply data forwarding for that MRB and to establish respective resources.</w:t>
      </w:r>
    </w:p>
    <w:p w14:paraId="37170324" w14:textId="77777777" w:rsidR="00082BA3" w:rsidRDefault="00082BA3" w:rsidP="00082BA3">
      <w:r w:rsidRPr="00821072">
        <w:rPr>
          <w:rFonts w:eastAsia="MS LineDraw"/>
        </w:rPr>
        <w:t xml:space="preserve">The source NG-RAN shall, for each MRB in the </w:t>
      </w:r>
      <w:r w:rsidRPr="00821072">
        <w:rPr>
          <w:rFonts w:eastAsia="MS LineDraw"/>
          <w:i/>
        </w:rPr>
        <w:t>MBS Data Forwarding Response Info from target NG-RAN node</w:t>
      </w:r>
      <w:r w:rsidRPr="00821072">
        <w:rPr>
          <w:rFonts w:eastAsia="MS LineDraw"/>
        </w:rPr>
        <w:t xml:space="preserve"> IE </w:t>
      </w:r>
      <w:r w:rsidRPr="00821072">
        <w:t xml:space="preserve">in the HANDOVER REQUEST ACKNOWLEDGE message, </w:t>
      </w:r>
      <w:r w:rsidRPr="00821072">
        <w:rPr>
          <w:rFonts w:eastAsia="MS LineDraw"/>
        </w:rPr>
        <w:t xml:space="preserve">start data forwarding to the indicated DL Forwarding UP </w:t>
      </w:r>
      <w:r w:rsidRPr="00821072">
        <w:rPr>
          <w:rFonts w:eastAsia="MS LineDraw"/>
        </w:rPr>
        <w:lastRenderedPageBreak/>
        <w:t xml:space="preserve">TNL Information. If the </w:t>
      </w:r>
      <w:r w:rsidRPr="00821072">
        <w:rPr>
          <w:rFonts w:eastAsia="MS LineDraw"/>
          <w:i/>
        </w:rPr>
        <w:t xml:space="preserve">MRB Progress Information </w:t>
      </w:r>
      <w:r w:rsidRPr="00821072">
        <w:rPr>
          <w:rFonts w:eastAsia="MS LineDraw"/>
        </w:rPr>
        <w:t xml:space="preserve">IE </w:t>
      </w:r>
      <w:r w:rsidRPr="005E00C3">
        <w:rPr>
          <w:rFonts w:eastAsia="MS LineDraw"/>
        </w:rPr>
        <w:t xml:space="preserve">is </w:t>
      </w:r>
      <w:r w:rsidRPr="00880C57">
        <w:rPr>
          <w:lang w:eastAsia="ja-JP"/>
        </w:rPr>
        <w:t>include</w:t>
      </w:r>
      <w:r w:rsidRPr="00CE1FA3">
        <w:rPr>
          <w:lang w:eastAsia="ja-JP"/>
        </w:rPr>
        <w:t>d</w:t>
      </w:r>
      <w:r w:rsidRPr="00821072">
        <w:t xml:space="preserve"> the source NG-RAN node may use the information to determine when to stop data forwarding.</w:t>
      </w:r>
    </w:p>
    <w:p w14:paraId="4ABDC3B6" w14:textId="65920542" w:rsidR="00E03933" w:rsidRPr="00E03933" w:rsidRDefault="00E03933" w:rsidP="00E03933">
      <w:pPr>
        <w:rPr>
          <w:b/>
          <w:bCs/>
          <w:i/>
          <w:iCs/>
          <w:noProof/>
          <w:color w:val="0070C0"/>
        </w:rPr>
      </w:pPr>
      <w:r w:rsidRPr="00E03933">
        <w:rPr>
          <w:b/>
          <w:bCs/>
          <w:i/>
          <w:iCs/>
          <w:noProof/>
          <w:color w:val="0070C0"/>
          <w:highlight w:val="lightGray"/>
        </w:rPr>
        <w:t>----------------</w:t>
      </w:r>
      <w:r>
        <w:rPr>
          <w:rFonts w:asciiTheme="minorEastAsia" w:eastAsiaTheme="minorEastAsia" w:hAnsiTheme="minorEastAsia" w:hint="eastAsia"/>
          <w:b/>
          <w:bCs/>
          <w:i/>
          <w:iCs/>
          <w:noProof/>
          <w:color w:val="0070C0"/>
          <w:highlight w:val="lightGray"/>
          <w:lang w:eastAsia="zh-CN"/>
        </w:rPr>
        <w:t>End</w:t>
      </w:r>
      <w:r>
        <w:rPr>
          <w:rFonts w:eastAsia="Times New Roman"/>
          <w:b/>
          <w:bCs/>
          <w:i/>
          <w:iCs/>
          <w:noProof/>
          <w:color w:val="0070C0"/>
          <w:highlight w:val="lightGray"/>
        </w:rPr>
        <w:t xml:space="preserve"> </w:t>
      </w:r>
      <w:r w:rsidRPr="00E03933">
        <w:rPr>
          <w:b/>
          <w:bCs/>
          <w:i/>
          <w:iCs/>
          <w:noProof/>
          <w:color w:val="0070C0"/>
          <w:highlight w:val="lightGray"/>
        </w:rPr>
        <w:t>of the change----------------</w:t>
      </w:r>
    </w:p>
    <w:p w14:paraId="5E32B151" w14:textId="77777777" w:rsidR="00E03933" w:rsidRDefault="00E03933">
      <w:pPr>
        <w:rPr>
          <w:noProof/>
        </w:rPr>
      </w:pPr>
    </w:p>
    <w:sectPr w:rsidR="00E0393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53B06" w14:textId="77777777" w:rsidR="00CB69C8" w:rsidRDefault="00CB69C8">
      <w:r>
        <w:separator/>
      </w:r>
    </w:p>
  </w:endnote>
  <w:endnote w:type="continuationSeparator" w:id="0">
    <w:p w14:paraId="7377DD8F" w14:textId="77777777" w:rsidR="00CB69C8" w:rsidRDefault="00CB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8B405" w14:textId="77777777" w:rsidR="00CB69C8" w:rsidRDefault="00CB69C8">
      <w:r>
        <w:separator/>
      </w:r>
    </w:p>
  </w:footnote>
  <w:footnote w:type="continuationSeparator" w:id="0">
    <w:p w14:paraId="179D5292" w14:textId="77777777" w:rsidR="00CB69C8" w:rsidRDefault="00CB6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EF"/>
    <w:rsid w:val="00022E4A"/>
    <w:rsid w:val="00032A51"/>
    <w:rsid w:val="000439BE"/>
    <w:rsid w:val="00074A8D"/>
    <w:rsid w:val="00075654"/>
    <w:rsid w:val="00082BA3"/>
    <w:rsid w:val="000A6394"/>
    <w:rsid w:val="000B56F5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3BAD"/>
    <w:rsid w:val="002E472E"/>
    <w:rsid w:val="002F6BF3"/>
    <w:rsid w:val="00304E2F"/>
    <w:rsid w:val="00305409"/>
    <w:rsid w:val="0036027C"/>
    <w:rsid w:val="003609EF"/>
    <w:rsid w:val="0036231A"/>
    <w:rsid w:val="00374DD4"/>
    <w:rsid w:val="003D28AA"/>
    <w:rsid w:val="003E1A36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5286E"/>
    <w:rsid w:val="00565888"/>
    <w:rsid w:val="005912F5"/>
    <w:rsid w:val="00592D74"/>
    <w:rsid w:val="005960B1"/>
    <w:rsid w:val="005A0066"/>
    <w:rsid w:val="005C00C4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12DE7"/>
    <w:rsid w:val="00767D82"/>
    <w:rsid w:val="00792342"/>
    <w:rsid w:val="007977A8"/>
    <w:rsid w:val="007B512A"/>
    <w:rsid w:val="007C2097"/>
    <w:rsid w:val="007D6A07"/>
    <w:rsid w:val="007E7DC8"/>
    <w:rsid w:val="007F4DD3"/>
    <w:rsid w:val="007F7259"/>
    <w:rsid w:val="008040A8"/>
    <w:rsid w:val="008279FA"/>
    <w:rsid w:val="00835AD2"/>
    <w:rsid w:val="00857FA7"/>
    <w:rsid w:val="008626E7"/>
    <w:rsid w:val="00870EE7"/>
    <w:rsid w:val="00871260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7786F"/>
    <w:rsid w:val="00991B88"/>
    <w:rsid w:val="009A5753"/>
    <w:rsid w:val="009A579D"/>
    <w:rsid w:val="009B3B12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07D6"/>
    <w:rsid w:val="00BA3EC5"/>
    <w:rsid w:val="00BA51D9"/>
    <w:rsid w:val="00BB5DFC"/>
    <w:rsid w:val="00BB6E56"/>
    <w:rsid w:val="00BD279D"/>
    <w:rsid w:val="00BD6BB8"/>
    <w:rsid w:val="00BD6EBA"/>
    <w:rsid w:val="00C05960"/>
    <w:rsid w:val="00C11309"/>
    <w:rsid w:val="00C42C38"/>
    <w:rsid w:val="00C570F4"/>
    <w:rsid w:val="00C66BA2"/>
    <w:rsid w:val="00C81EB8"/>
    <w:rsid w:val="00C870F6"/>
    <w:rsid w:val="00C95985"/>
    <w:rsid w:val="00CB09BD"/>
    <w:rsid w:val="00CB6314"/>
    <w:rsid w:val="00CB69C8"/>
    <w:rsid w:val="00CC5026"/>
    <w:rsid w:val="00CC68D0"/>
    <w:rsid w:val="00CE35C7"/>
    <w:rsid w:val="00CF1719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2F9F"/>
    <w:rsid w:val="00D84AE9"/>
    <w:rsid w:val="00DA4138"/>
    <w:rsid w:val="00DB4C98"/>
    <w:rsid w:val="00DE34CF"/>
    <w:rsid w:val="00E03933"/>
    <w:rsid w:val="00E13F3D"/>
    <w:rsid w:val="00E34898"/>
    <w:rsid w:val="00E70312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039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393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E0393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39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0393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393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0393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0393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03933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E039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0393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E0393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039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039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393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039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393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039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0393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0393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Revision">
    <w:name w:val="Revision"/>
    <w:hidden/>
    <w:uiPriority w:val="99"/>
    <w:semiHidden/>
    <w:rsid w:val="00E0393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E03933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E03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E03933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E0393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0393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2020-02-03T08:32:00Z</dcterms:created>
  <dcterms:modified xsi:type="dcterms:W3CDTF">2024-04-07T08:23:00Z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(3)sfxbHzL/QHqTWIGD+/V1r2L/j/wz2DNBwTpydnN+4ckMGXJpC1rye7FOXIgmvvIwUFYZZXDw
CLb/ibHUjqfyxDZEB6/zPTNLYHBJYrpo7A0M6qw6BdbfEjoDn6a4TXeNd920DE/5MeUezIax
sCMSjaAfBH4UM0DzranfWHY45x8o2SNJ4rm8SxVexiKO5DMKEu6Has2Q5lHdEbu1RPtX2uRK
M0qSZ+NufZRJ/X5kbJ</vt:lpwstr>
  </property>
  <property fmtid="{D5CDD505-2E9C-101B-9397-08002B2CF9AE}" pid="22" name="_2015_ms_pID_7253431">
    <vt:lpwstr>pLTEZx9v49aSBSQWII6Gl94E7kxptWyxXhIiWK4XiLTfJ8Ju/7efLj
QpdRfL3USORwSgNxQQrgP3pPpy3d9c8Na9YaF/+qwM920qWCAfVEL298eXAXTkqqu966pxa7
e7a4z67DHgoQ7MLpr5oZhYXloKuixPMwaP+Qapt+F3B9gX/AhVnMw/RuajQPUWS3ZZn3c2FI
twVST595W6M8fZhqxIiP8r8e/dd7v5XI0Hu4</vt:lpwstr>
  </property>
  <property fmtid="{D5CDD505-2E9C-101B-9397-08002B2CF9AE}" pid="23" name="_2015_ms_pID_7253432">
    <vt:lpwstr>tp3jB3n94mnwbV+/sa8h6u4=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